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rPr>
      </w:pPr>
      <w:bookmarkStart w:id="0" w:name="_Hlk497677198"/>
      <w:bookmarkStart w:id="1" w:name="_Toc15265652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default" w:ascii="Arial" w:hAnsi="Arial" w:cs="Times New Roman" w:eastAsiaTheme="minorEastAsia"/>
          <w:b/>
          <w:sz w:val="24"/>
          <w:lang w:val="en-US" w:eastAsia="zh-CN"/>
        </w:rPr>
        <w:t>4</w:t>
      </w:r>
      <w:r>
        <w:rPr>
          <w:rFonts w:hint="default" w:ascii="Arial" w:hAnsi="Arial" w:cs="Times New Roman" w:eastAsiaTheme="minorEastAsia"/>
          <w:b/>
          <w:sz w:val="24"/>
          <w:lang w:eastAsia="zh-CN"/>
        </w:rPr>
        <w:t>-e</w:t>
      </w:r>
      <w:r>
        <w:rPr>
          <w:rFonts w:hint="default" w:ascii="Arial" w:hAnsi="Arial" w:cs="Times New Roman" w:eastAsiaTheme="minorEastAsia"/>
          <w:b/>
          <w:sz w:val="24"/>
          <w:lang w:eastAsia="zh-CN"/>
        </w:rPr>
        <w:fldChar w:fldCharType="end"/>
      </w:r>
      <w:bookmarkStart w:id="47" w:name="_GoBack"/>
      <w:bookmarkEnd w:id="47"/>
      <w:r>
        <w:rPr>
          <w:rFonts w:ascii="Arial" w:hAnsi="Arial" w:cs="Times New Roman" w:eastAsiaTheme="minorEastAsia"/>
          <w:b/>
          <w:i w:val="0"/>
          <w:sz w:val="24"/>
        </w:rPr>
        <w:tab/>
      </w:r>
      <w:r>
        <w:rPr>
          <w:rFonts w:hint="eastAsia" w:ascii="Arial" w:hAnsi="Arial" w:cs="Times New Roman" w:eastAsiaTheme="minorEastAsia"/>
          <w:b/>
          <w:sz w:val="24"/>
        </w:rPr>
        <w:t>R4-2213685</w:t>
      </w:r>
    </w:p>
    <w:p>
      <w:pPr>
        <w:pStyle w:val="247"/>
        <w:tabs>
          <w:tab w:val="right" w:pos="9639"/>
        </w:tabs>
        <w:spacing w:after="0"/>
        <w:outlineLvl w:val="9"/>
        <w:rPr>
          <w:rFonts w:ascii="Arial" w:hAnsi="Arial" w:cs="Times New Roman" w:eastAsiaTheme="minorEastAsia"/>
          <w:b/>
          <w:sz w:val="24"/>
        </w:rPr>
      </w:pP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Location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Electronic meeting</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StartDate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Aug</w:t>
      </w:r>
      <w:r>
        <w:rPr>
          <w:rFonts w:hint="default" w:ascii="Arial" w:hAnsi="Arial" w:cs="Times New Roman" w:eastAsiaTheme="minorEastAsia"/>
          <w:b/>
          <w:sz w:val="24"/>
          <w:lang w:eastAsia="zh-CN"/>
        </w:rPr>
        <w:t xml:space="preserve"> </w:t>
      </w:r>
      <w:r>
        <w:rPr>
          <w:rFonts w:hint="default" w:ascii="Arial" w:hAnsi="Arial" w:cs="Times New Roman" w:eastAsiaTheme="minorEastAsia"/>
          <w:b/>
          <w:sz w:val="24"/>
          <w:lang w:val="en-US" w:eastAsia="zh-CN"/>
        </w:rPr>
        <w:t>15</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 xml:space="preserve"> </w:t>
      </w:r>
      <w:r>
        <w:rPr>
          <w:rFonts w:hint="default" w:ascii="Arial" w:hAnsi="Arial" w:cs="Times New Roman" w:eastAsiaTheme="minorEastAsia"/>
          <w:b/>
          <w:sz w:val="24"/>
          <w:lang w:val="en-US" w:eastAsia="zh-CN"/>
        </w:rPr>
        <w:fldChar w:fldCharType="begin"/>
      </w:r>
      <w:r>
        <w:rPr>
          <w:rFonts w:hint="default" w:ascii="Arial" w:hAnsi="Arial" w:cs="Times New Roman" w:eastAsiaTheme="minorEastAsia"/>
          <w:b/>
          <w:sz w:val="24"/>
          <w:lang w:val="en-US" w:eastAsia="zh-CN"/>
        </w:rPr>
        <w:instrText xml:space="preserve"> DOCPROPERTY  EndDate  \* MERGEFORMAT </w:instrText>
      </w:r>
      <w:r>
        <w:rPr>
          <w:rFonts w:hint="default" w:ascii="Arial" w:hAnsi="Arial" w:cs="Times New Roman" w:eastAsiaTheme="minorEastAsia"/>
          <w:b/>
          <w:sz w:val="24"/>
          <w:lang w:val="en-US" w:eastAsia="zh-CN"/>
        </w:rPr>
        <w:fldChar w:fldCharType="separate"/>
      </w:r>
      <w:r>
        <w:rPr>
          <w:rFonts w:hint="default" w:ascii="Arial" w:hAnsi="Arial" w:cs="Times New Roman" w:eastAsiaTheme="minorEastAsia"/>
          <w:b/>
          <w:sz w:val="24"/>
          <w:lang w:val="en-US" w:eastAsia="zh-CN"/>
        </w:rPr>
        <w:t>Aug 26, 2022</w:t>
      </w:r>
      <w:r>
        <w:rPr>
          <w:rFonts w:hint="default" w:ascii="Arial" w:hAnsi="Arial" w:cs="Times New Roman" w:eastAsiaTheme="minorEastAsia"/>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0</w:t>
            </w:r>
            <w:r>
              <w:rPr>
                <w:rFonts w:hint="eastAsia"/>
                <w:b/>
                <w:sz w:val="28"/>
                <w:lang w:eastAsia="zh-CN"/>
              </w:rPr>
              <w:fldChar w:fldCharType="end"/>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lang w:val="en-US" w:eastAsia="zh-CN"/>
              </w:rPr>
              <w:t>draft CR to TS38.106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repeater specification</w:t>
            </w:r>
          </w:p>
          <w:p>
            <w:pPr>
              <w:pStyle w:val="24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repeater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247"/>
              <w:spacing w:after="0"/>
              <w:ind w:left="100"/>
            </w:pP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lang w:eastAsia="zh-CN"/>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rPr>
                <w:rFonts w:eastAsiaTheme="minorEastAsia"/>
                <w:lang w:eastAsia="zh-CN"/>
              </w:rPr>
            </w:pPr>
          </w:p>
        </w:tc>
      </w:tr>
    </w:tbl>
    <w:p>
      <w:pPr>
        <w:rPr>
          <w:lang w:eastAsia="en-GB"/>
        </w:rPr>
      </w:pPr>
    </w:p>
    <w:p>
      <w:pPr>
        <w:pStyle w:val="5"/>
        <w:tabs>
          <w:tab w:val="left" w:pos="2000"/>
        </w:tabs>
        <w:rPr>
          <w:lang w:eastAsia="en-GB"/>
        </w:rPr>
      </w:pPr>
      <w:r>
        <w:rPr>
          <w:rFonts w:cs="Arial"/>
          <w:color w:val="FF0000"/>
          <w:highlight w:val="none"/>
        </w:rPr>
        <w:t>&lt; START OF CHANGE&gt;</w:t>
      </w:r>
    </w:p>
    <w:p>
      <w:pPr>
        <w:pStyle w:val="6"/>
        <w:rPr>
          <w:lang w:eastAsia="en-GB"/>
        </w:rPr>
      </w:pPr>
      <w:bookmarkStart w:id="2" w:name="_Toc45893493"/>
      <w:bookmarkStart w:id="3" w:name="_Toc44712180"/>
      <w:bookmarkStart w:id="4" w:name="_Toc36817273"/>
      <w:bookmarkStart w:id="5" w:name="_Toc37267578"/>
      <w:bookmarkStart w:id="6" w:name="_Toc82449980"/>
      <w:bookmarkStart w:id="7" w:name="_Toc82450628"/>
      <w:bookmarkStart w:id="8" w:name="_Toc29811721"/>
      <w:bookmarkStart w:id="9" w:name="_Toc76541998"/>
      <w:bookmarkStart w:id="10" w:name="_Toc66386344"/>
      <w:bookmarkStart w:id="11" w:name="_Toc61184611"/>
      <w:bookmarkStart w:id="12" w:name="_Toc53185754"/>
      <w:bookmarkStart w:id="13" w:name="_Toc74583185"/>
      <w:bookmarkStart w:id="14" w:name="_Toc37260190"/>
      <w:bookmarkStart w:id="15" w:name="_Toc61183433"/>
      <w:bookmarkStart w:id="16" w:name="_Toc61183827"/>
      <w:bookmarkStart w:id="17" w:name="_Toc106094119"/>
      <w:bookmarkStart w:id="18" w:name="_Toc53185378"/>
      <w:bookmarkStart w:id="19" w:name="_Toc61185001"/>
      <w:bookmarkStart w:id="20" w:name="_Toc57820230"/>
      <w:bookmarkStart w:id="21" w:name="_Toc57821157"/>
      <w:bookmarkStart w:id="22" w:name="_Toc21127512"/>
      <w:bookmarkStart w:id="23" w:name="_Toc61184219"/>
      <w:r>
        <w:rPr>
          <w:lang w:eastAsia="en-GB"/>
        </w:rPr>
        <w:t>6.5.4.2.2</w:t>
      </w:r>
      <w:r>
        <w:rPr>
          <w:lang w:eastAsia="en-GB"/>
        </w:rPr>
        <w:tab/>
      </w:r>
      <w:r>
        <w:rPr>
          <w:lang w:eastAsia="en-GB"/>
        </w:rPr>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94"/>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IV or</w:t>
            </w:r>
          </w:p>
          <w:p>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IX or</w:t>
            </w:r>
          </w:p>
          <w:p>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1844.9 – 1879.9 MHz</w:t>
            </w:r>
          </w:p>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 or</w:t>
            </w:r>
          </w:p>
          <w:p>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 or</w:t>
            </w:r>
          </w:p>
          <w:p>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XIII or</w:t>
            </w:r>
          </w:p>
          <w:p>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XIV or</w:t>
            </w:r>
          </w:p>
          <w:p>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 or</w:t>
            </w:r>
          </w:p>
          <w:p>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XXVI or</w:t>
            </w:r>
          </w:p>
          <w:p>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hint="default" w:cs="Arial" w:eastAsiaTheme="minorEastAsia"/>
                <w:lang w:val="en-US" w:eastAsia="zh-CN"/>
              </w:rPr>
            </w:pPr>
            <w:r>
              <w:rPr>
                <w:rFonts w:cs="Arial"/>
                <w:lang w:eastAsia="ko-KR"/>
              </w:rPr>
              <w:t>This requirement does not apply to repeater operating in band n71</w:t>
            </w:r>
            <w:ins w:id="1" w:author="ZTE,Fei Xue" w:date="2022-08-08T20:04:39Z">
              <w:r>
                <w:rPr>
                  <w:rFonts w:hint="eastAsia" w:cs="Arial"/>
                  <w:lang w:val="en-US" w:eastAsia="zh-CN"/>
                </w:rPr>
                <w:t xml:space="preserve"> </w:t>
              </w:r>
            </w:ins>
            <w:ins w:id="2" w:author="ZTE,Fei Xue" w:date="2022-08-08T20:04:41Z">
              <w:r>
                <w:rPr>
                  <w:rFonts w:hint="eastAsia" w:cs="Arial"/>
                  <w:lang w:val="en-US" w:eastAsia="zh-CN"/>
                </w:rPr>
                <w:t>o</w:t>
              </w:r>
            </w:ins>
            <w:ins w:id="3" w:author="ZTE,Fei Xue" w:date="2022-08-08T20:04:42Z">
              <w:r>
                <w:rPr>
                  <w:rFonts w:hint="eastAsia" w:cs="Arial"/>
                  <w:lang w:val="en-US" w:eastAsia="zh-CN"/>
                </w:rPr>
                <w:t>r n1</w:t>
              </w:r>
            </w:ins>
            <w:ins w:id="4" w:author="ZTE,Fei Xue" w:date="2022-08-08T20:04:43Z">
              <w:r>
                <w:rPr>
                  <w:rFonts w:hint="eastAsia" w:cs="Arial"/>
                  <w:lang w:val="en-US" w:eastAsia="zh-CN"/>
                </w:rPr>
                <w:t>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ins w:id="5" w:author="ZTE,Fei Xue" w:date="2022-08-08T20:04:48Z">
              <w:r>
                <w:rPr>
                  <w:rFonts w:hint="eastAsia" w:cs="Arial"/>
                  <w:lang w:val="en-US" w:eastAsia="zh-CN"/>
                </w:rPr>
                <w:t xml:space="preserve"> o</w:t>
              </w:r>
            </w:ins>
            <w:ins w:id="6" w:author="ZTE,Fei Xue" w:date="2022-08-08T20:04:49Z">
              <w:r>
                <w:rPr>
                  <w:rFonts w:hint="eastAsia" w:cs="Arial"/>
                  <w:lang w:val="en-US" w:eastAsia="zh-CN"/>
                </w:rPr>
                <w:t>r n10</w:t>
              </w:r>
            </w:ins>
            <w:ins w:id="7" w:author="ZTE,Fei Xue" w:date="2022-08-08T20:04:50Z">
              <w:r>
                <w:rPr>
                  <w:rFonts w:hint="eastAsia" w:cs="Arial"/>
                  <w:lang w:val="en-US" w:eastAsia="zh-CN"/>
                </w:rPr>
                <w:t>5</w:t>
              </w:r>
            </w:ins>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 w:author="ZTE,Fei Xue" w:date="2022-08-08T20:04:2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8" w:author="ZTE,Fei Xue" w:date="2022-08-08T20:04:27Z">
            <w:trPr>
              <w:cantSplit/>
              <w:trHeight w:val="113" w:hRule="atLeast"/>
              <w:jc w:val="center"/>
            </w:trPr>
          </w:trPrChange>
        </w:trPr>
        <w:tc>
          <w:tcPr>
            <w:tcW w:w="1301" w:type="dxa"/>
            <w:tcBorders>
              <w:top w:val="nil"/>
              <w:left w:val="single" w:color="auto" w:sz="2" w:space="0"/>
              <w:bottom w:val="single" w:color="auto" w:sz="2" w:space="0"/>
              <w:right w:val="single" w:color="auto" w:sz="2" w:space="0"/>
            </w:tcBorders>
            <w:tcPrChange w:id="9" w:author="ZTE,Fei Xue" w:date="2022-08-08T20:04:27Z">
              <w:tcPr>
                <w:tcW w:w="1301" w:type="dxa"/>
                <w:tcBorders>
                  <w:top w:val="nil"/>
                  <w:left w:val="single" w:color="auto" w:sz="2" w:space="0"/>
                  <w:bottom w:val="nil"/>
                  <w:right w:val="single" w:color="auto" w:sz="2" w:space="0"/>
                </w:tcBorders>
              </w:tcPr>
            </w:tcPrChange>
          </w:tcPr>
          <w:p>
            <w:pPr>
              <w:pStyle w:val="84"/>
              <w:rPr>
                <w:lang w:eastAsia="en-GB"/>
              </w:rPr>
            </w:pPr>
          </w:p>
        </w:tc>
        <w:tc>
          <w:tcPr>
            <w:tcW w:w="1700" w:type="dxa"/>
            <w:tcBorders>
              <w:top w:val="single" w:color="auto" w:sz="2" w:space="0"/>
              <w:left w:val="single" w:color="auto" w:sz="2" w:space="0"/>
              <w:bottom w:val="single" w:color="auto" w:sz="2" w:space="0"/>
              <w:right w:val="single" w:color="auto" w:sz="2" w:space="0"/>
            </w:tcBorders>
            <w:tcPrChange w:id="10" w:author="ZTE,Fei Xue" w:date="2022-08-08T20:04:27Z">
              <w:tcPr>
                <w:tcW w:w="1700"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Change w:id="11" w:author="ZTE,Fei Xue" w:date="2022-08-08T20:04:27Z">
              <w:tcPr>
                <w:tcW w:w="851"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Change w:id="12" w:author="ZTE,Fei Xue" w:date="2022-08-08T20:04:27Z">
              <w:tcPr>
                <w:tcW w:w="1417"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Change w:id="13" w:author="ZTE,Fei Xue" w:date="2022-08-08T20:04:27Z">
              <w:tcPr>
                <w:tcW w:w="4421" w:type="dxa"/>
                <w:tcBorders>
                  <w:top w:val="single" w:color="auto" w:sz="2" w:space="0"/>
                  <w:left w:val="single" w:color="auto" w:sz="2" w:space="0"/>
                  <w:bottom w:val="single" w:color="auto" w:sz="2" w:space="0"/>
                  <w:right w:val="single" w:color="auto" w:sz="2" w:space="0"/>
                </w:tcBorders>
              </w:tcPr>
            </w:tcPrChange>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5" w:author="ZTE,Fei Xue" w:date="2022-08-08T20:04:2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14" w:author="ZTE,Fei Xue" w:date="2022-08-08T20:02:00Z"/>
          <w:trPrChange w:id="15" w:author="ZTE,Fei Xue" w:date="2022-08-08T20:04:27Z">
            <w:trPr>
              <w:cantSplit/>
              <w:trHeight w:val="113" w:hRule="atLeast"/>
              <w:jc w:val="center"/>
            </w:trPr>
          </w:trPrChange>
        </w:trPr>
        <w:tc>
          <w:tcPr>
            <w:tcW w:w="1301" w:type="dxa"/>
            <w:tcBorders>
              <w:top w:val="single" w:color="auto" w:sz="2" w:space="0"/>
              <w:left w:val="single" w:color="auto" w:sz="2" w:space="0"/>
              <w:bottom w:val="nil"/>
              <w:right w:val="single" w:color="auto" w:sz="2" w:space="0"/>
            </w:tcBorders>
            <w:tcPrChange w:id="16" w:author="ZTE,Fei Xue" w:date="2022-08-08T20:04:27Z">
              <w:tcPr>
                <w:tcW w:w="1301" w:type="dxa"/>
                <w:tcBorders>
                  <w:top w:val="nil"/>
                  <w:left w:val="single" w:color="auto" w:sz="2" w:space="0"/>
                  <w:bottom w:val="nil"/>
                  <w:right w:val="single" w:color="auto" w:sz="2" w:space="0"/>
                </w:tcBorders>
              </w:tcPr>
            </w:tcPrChange>
          </w:tcPr>
          <w:p>
            <w:pPr>
              <w:pStyle w:val="84"/>
              <w:rPr>
                <w:ins w:id="17" w:author="ZTE,Fei Xue" w:date="2022-08-08T20:02:00Z"/>
                <w:lang w:eastAsia="en-GB"/>
              </w:rPr>
            </w:pPr>
            <w:ins w:id="18" w:author="ZTE,Fei Xue" w:date="2022-08-08T20:03:24Z">
              <w:r>
                <w:rPr>
                  <w:rFonts w:hint="eastAsia" w:cs="Arial"/>
                  <w:lang w:eastAsia="zh-CN"/>
                </w:rPr>
                <w:t>NR band n10</w:t>
              </w:r>
            </w:ins>
            <w:ins w:id="19" w:author="ZTE,Fei Xue" w:date="2022-08-08T20:03:24Z">
              <w:r>
                <w:rPr>
                  <w:rFonts w:hint="eastAsia" w:cs="Arial"/>
                  <w:lang w:val="en-US" w:eastAsia="zh-CN"/>
                </w:rPr>
                <w:t>5</w:t>
              </w:r>
            </w:ins>
          </w:p>
        </w:tc>
        <w:tc>
          <w:tcPr>
            <w:tcW w:w="1700" w:type="dxa"/>
            <w:tcBorders>
              <w:top w:val="single" w:color="auto" w:sz="2" w:space="0"/>
              <w:left w:val="single" w:color="auto" w:sz="2" w:space="0"/>
              <w:bottom w:val="single" w:color="auto" w:sz="2" w:space="0"/>
              <w:right w:val="single" w:color="auto" w:sz="2" w:space="0"/>
            </w:tcBorders>
            <w:tcPrChange w:id="20" w:author="ZTE,Fei Xue" w:date="2022-08-08T20:04:27Z">
              <w:tcPr>
                <w:tcW w:w="1700" w:type="dxa"/>
                <w:tcBorders>
                  <w:top w:val="single" w:color="auto" w:sz="2" w:space="0"/>
                  <w:left w:val="single" w:color="auto" w:sz="2" w:space="0"/>
                  <w:bottom w:val="single" w:color="auto" w:sz="2" w:space="0"/>
                  <w:right w:val="single" w:color="auto" w:sz="2" w:space="0"/>
                </w:tcBorders>
              </w:tcPr>
            </w:tcPrChange>
          </w:tcPr>
          <w:p>
            <w:pPr>
              <w:pStyle w:val="86"/>
              <w:rPr>
                <w:ins w:id="21" w:author="ZTE,Fei Xue" w:date="2022-08-08T20:02:00Z"/>
                <w:lang w:eastAsia="en-GB"/>
              </w:rPr>
            </w:pPr>
            <w:ins w:id="22" w:author="ZTE,Fei Xue" w:date="2022-08-08T20:03:34Z">
              <w:r>
                <w:rPr/>
                <w:t>61</w:t>
              </w:r>
            </w:ins>
            <w:ins w:id="23" w:author="ZTE,Fei Xue" w:date="2022-08-08T20:03:34Z">
              <w:r>
                <w:rPr>
                  <w:rFonts w:hint="eastAsia" w:eastAsia="宋体"/>
                  <w:lang w:val="en-US" w:eastAsia="zh-CN"/>
                </w:rPr>
                <w:t>2</w:t>
              </w:r>
            </w:ins>
            <w:ins w:id="24" w:author="ZTE,Fei Xue" w:date="2022-08-08T20:03:34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25" w:author="ZTE,Fei Xue" w:date="2022-08-08T20:04:27Z">
              <w:tcPr>
                <w:tcW w:w="851" w:type="dxa"/>
                <w:tcBorders>
                  <w:top w:val="single" w:color="auto" w:sz="2" w:space="0"/>
                  <w:left w:val="single" w:color="auto" w:sz="2" w:space="0"/>
                  <w:bottom w:val="single" w:color="auto" w:sz="2" w:space="0"/>
                  <w:right w:val="single" w:color="auto" w:sz="2" w:space="0"/>
                </w:tcBorders>
              </w:tcPr>
            </w:tcPrChange>
          </w:tcPr>
          <w:p>
            <w:pPr>
              <w:pStyle w:val="86"/>
              <w:rPr>
                <w:ins w:id="26" w:author="ZTE,Fei Xue" w:date="2022-08-08T20:02:00Z"/>
                <w:lang w:eastAsia="en-GB"/>
              </w:rPr>
            </w:pPr>
            <w:ins w:id="27" w:author="ZTE,Fei Xue" w:date="2022-08-08T20:03:49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8" w:author="ZTE,Fei Xue" w:date="2022-08-08T20:04:27Z">
              <w:tcPr>
                <w:tcW w:w="1417" w:type="dxa"/>
                <w:tcBorders>
                  <w:top w:val="single" w:color="auto" w:sz="2" w:space="0"/>
                  <w:left w:val="single" w:color="auto" w:sz="2" w:space="0"/>
                  <w:bottom w:val="single" w:color="auto" w:sz="2" w:space="0"/>
                  <w:right w:val="single" w:color="auto" w:sz="2" w:space="0"/>
                </w:tcBorders>
              </w:tcPr>
            </w:tcPrChange>
          </w:tcPr>
          <w:p>
            <w:pPr>
              <w:pStyle w:val="86"/>
              <w:rPr>
                <w:ins w:id="29" w:author="ZTE,Fei Xue" w:date="2022-08-08T20:02:00Z"/>
                <w:lang w:eastAsia="en-GB"/>
              </w:rPr>
            </w:pPr>
            <w:ins w:id="30" w:author="ZTE,Fei Xue" w:date="2022-08-08T20:04:14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31" w:author="ZTE,Fei Xue" w:date="2022-08-08T20:04:27Z">
              <w:tcPr>
                <w:tcW w:w="4421" w:type="dxa"/>
                <w:tcBorders>
                  <w:top w:val="single" w:color="auto" w:sz="2" w:space="0"/>
                  <w:left w:val="single" w:color="auto" w:sz="2" w:space="0"/>
                  <w:bottom w:val="single" w:color="auto" w:sz="2" w:space="0"/>
                  <w:right w:val="single" w:color="auto" w:sz="2" w:space="0"/>
                </w:tcBorders>
              </w:tcPr>
            </w:tcPrChange>
          </w:tcPr>
          <w:p>
            <w:pPr>
              <w:pStyle w:val="84"/>
              <w:rPr>
                <w:ins w:id="32" w:author="ZTE,Fei Xue" w:date="2022-08-08T20:02:00Z"/>
                <w:lang w:eastAsia="ko-KR"/>
              </w:rPr>
            </w:pPr>
            <w:ins w:id="33" w:author="ZTE,Fei Xue" w:date="2022-08-08T20:04:57Z">
              <w:r>
                <w:rPr>
                  <w:rFonts w:cs="Arial"/>
                  <w:lang w:eastAsia="ko-KR"/>
                </w:rPr>
                <w:t>This requirement does not apply to repeater operating in band n71</w:t>
              </w:r>
            </w:ins>
            <w:ins w:id="34" w:author="ZTE,Fei Xue" w:date="2022-08-08T20:04:57Z">
              <w:r>
                <w:rPr>
                  <w:rFonts w:hint="eastAsia"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 w:author="ZTE,Fei Xue" w:date="2022-08-08T20:02:00Z"/>
        </w:trPr>
        <w:tc>
          <w:tcPr>
            <w:tcW w:w="1301" w:type="dxa"/>
            <w:tcBorders>
              <w:top w:val="nil"/>
              <w:left w:val="single" w:color="auto" w:sz="2" w:space="0"/>
              <w:bottom w:val="single" w:color="auto" w:sz="2" w:space="0"/>
              <w:right w:val="single" w:color="auto" w:sz="2" w:space="0"/>
            </w:tcBorders>
          </w:tcPr>
          <w:p>
            <w:pPr>
              <w:pStyle w:val="84"/>
              <w:rPr>
                <w:ins w:id="36" w:author="ZTE,Fei Xue" w:date="2022-08-08T20:02:00Z"/>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86"/>
              <w:rPr>
                <w:ins w:id="37" w:author="ZTE,Fei Xue" w:date="2022-08-08T20:02:00Z"/>
                <w:lang w:eastAsia="en-GB"/>
              </w:rPr>
            </w:pPr>
            <w:ins w:id="38" w:author="ZTE,Fei Xue" w:date="2022-08-08T20:03:41Z">
              <w:r>
                <w:rPr/>
                <w:t xml:space="preserve">663 – </w:t>
              </w:r>
            </w:ins>
            <w:ins w:id="39" w:author="ZTE,Fei Xue" w:date="2022-08-08T20:03:41Z">
              <w:r>
                <w:rPr>
                  <w:rFonts w:hint="eastAsia" w:eastAsia="宋体"/>
                  <w:lang w:val="en-US" w:eastAsia="zh-CN"/>
                </w:rPr>
                <w:t>703</w:t>
              </w:r>
            </w:ins>
            <w:ins w:id="40" w:author="ZTE,Fei Xue" w:date="2022-08-08T20:03:41Z">
              <w:r>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86"/>
              <w:rPr>
                <w:ins w:id="41" w:author="ZTE,Fei Xue" w:date="2022-08-08T20:02:00Z"/>
                <w:lang w:eastAsia="en-GB"/>
              </w:rPr>
            </w:pPr>
            <w:ins w:id="42" w:author="ZTE,Fei Xue" w:date="2022-08-08T20:04:00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
          <w:p>
            <w:pPr>
              <w:pStyle w:val="86"/>
              <w:rPr>
                <w:ins w:id="43" w:author="ZTE,Fei Xue" w:date="2022-08-08T20:02:00Z"/>
                <w:lang w:eastAsia="en-GB"/>
              </w:rPr>
            </w:pPr>
            <w:ins w:id="44" w:author="ZTE,Fei Xue" w:date="2022-08-08T20:04:15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84"/>
              <w:rPr>
                <w:ins w:id="45" w:author="ZTE,Fei Xue" w:date="2022-08-08T20:02:00Z"/>
                <w:lang w:eastAsia="ko-KR"/>
              </w:rPr>
            </w:pPr>
            <w:ins w:id="46" w:author="ZTE,Fei Xue" w:date="2022-08-08T20:05:06Z">
              <w:r>
                <w:rPr>
                  <w:rFonts w:cs="Arial"/>
                  <w:lang w:eastAsia="ko-KR"/>
                </w:rPr>
                <w:t>This requirement does not apply to repeater operating in band n71</w:t>
              </w:r>
            </w:ins>
            <w:ins w:id="47" w:author="ZTE,Fei Xue" w:date="2022-08-08T20:05:06Z">
              <w:r>
                <w:rPr>
                  <w:rFonts w:hint="eastAsia" w:cs="Arial"/>
                  <w:lang w:val="en-US" w:eastAsia="zh-CN"/>
                </w:rPr>
                <w:t xml:space="preserve"> or n105</w:t>
              </w:r>
            </w:ins>
            <w:ins w:id="48" w:author="ZTE,Fei Xue" w:date="2022-08-08T20:05:06Z">
              <w:r>
                <w:rPr>
                  <w:rFonts w:cs="Arial"/>
                  <w:lang w:eastAsia="ko-KR"/>
                </w:rPr>
                <w:t>, since it is already covered by the requirement in clause 6.6.5.2.2.</w:t>
              </w:r>
            </w:ins>
          </w:p>
        </w:tc>
      </w:tr>
    </w:tbl>
    <w:p>
      <w:pPr>
        <w:rPr>
          <w:lang w:eastAsia="en-GB"/>
        </w:rPr>
      </w:pPr>
      <w:bookmarkStart w:id="24" w:name="_Toc37267579"/>
      <w:bookmarkStart w:id="25" w:name="_Toc37260191"/>
      <w:bookmarkStart w:id="26" w:name="_Toc45893494"/>
      <w:bookmarkStart w:id="27" w:name="_Toc36817274"/>
      <w:bookmarkStart w:id="28" w:name="_Toc44712181"/>
      <w:bookmarkStart w:id="29" w:name="_Toc29811722"/>
      <w:bookmarkStart w:id="30" w:name="_Toc21127513"/>
      <w:bookmarkStart w:id="31" w:name="_Toc61183434"/>
      <w:bookmarkStart w:id="32" w:name="_Toc82450629"/>
      <w:bookmarkStart w:id="33" w:name="_Toc61183828"/>
      <w:bookmarkStart w:id="34" w:name="_Toc66386345"/>
      <w:bookmarkStart w:id="35" w:name="_Toc61184612"/>
      <w:bookmarkStart w:id="36" w:name="_Toc61184220"/>
      <w:bookmarkStart w:id="37" w:name="_Toc53185379"/>
      <w:bookmarkStart w:id="38" w:name="_Toc57821158"/>
      <w:bookmarkStart w:id="39" w:name="_Toc57820231"/>
      <w:bookmarkStart w:id="40" w:name="_Toc82449981"/>
      <w:bookmarkStart w:id="41" w:name="_Toc74583186"/>
      <w:bookmarkStart w:id="42" w:name="_Toc76541999"/>
      <w:bookmarkStart w:id="43" w:name="_Toc53185755"/>
      <w:bookmarkStart w:id="44" w:name="_Toc61185002"/>
      <w:bookmarkStart w:id="45" w:name="_Hlk497677260"/>
    </w:p>
    <w:p>
      <w:pPr>
        <w:pStyle w:val="6"/>
        <w:rPr>
          <w:lang w:eastAsia="en-GB"/>
        </w:rPr>
      </w:pPr>
      <w:bookmarkStart w:id="46" w:name="_Toc106094120"/>
      <w:r>
        <w:rPr>
          <w:lang w:eastAsia="en-GB"/>
        </w:rPr>
        <w:t>6.5.4.2.</w:t>
      </w:r>
      <w:r>
        <w:rPr>
          <w:rFonts w:hint="eastAsia"/>
          <w:lang w:eastAsia="zh-CN"/>
        </w:rPr>
        <w:t>3</w:t>
      </w:r>
      <w:r>
        <w:rPr>
          <w:lang w:eastAsia="en-GB"/>
        </w:rPr>
        <w:tab/>
      </w:r>
      <w:r>
        <w:rPr>
          <w:lang w:eastAsia="en-GB"/>
        </w:rPr>
        <w:t>Co-location with base stations</w:t>
      </w:r>
      <w:bookmarkEnd w:id="24"/>
      <w:bookmarkEnd w:id="25"/>
      <w:bookmarkEnd w:id="26"/>
      <w:bookmarkEnd w:id="27"/>
      <w:bookmarkEnd w:id="28"/>
      <w:bookmarkEnd w:id="29"/>
      <w:bookmarkEnd w:id="30"/>
      <w:r>
        <w:rPr>
          <w:lang w:eastAsia="en-GB"/>
        </w:rPr>
        <w:t xml:space="preserve"> and </w:t>
      </w:r>
      <w:r>
        <w:rPr>
          <w:i/>
          <w:iCs/>
          <w:lang w:eastAsia="en-GB"/>
        </w:rPr>
        <w:t>repeater type 1-C</w:t>
      </w:r>
      <w:r>
        <w:rPr>
          <w:lang w:eastAsia="en-GB"/>
        </w:rPr>
        <w:t xml:space="preserve"> Nodes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94"/>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bookmarkEnd w:id="45"/>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LA BS</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 w:author="ZTE,Fei Xue" w:date="2022-08-08T20:02:16Z"/>
        </w:trPr>
        <w:tc>
          <w:tcPr>
            <w:tcW w:w="2291" w:type="dxa"/>
            <w:tcBorders>
              <w:top w:val="single" w:color="auto" w:sz="4" w:space="0"/>
              <w:left w:val="single" w:color="auto" w:sz="4" w:space="0"/>
              <w:bottom w:val="single" w:color="auto" w:sz="4" w:space="0"/>
              <w:right w:val="single" w:color="auto" w:sz="4" w:space="0"/>
            </w:tcBorders>
          </w:tcPr>
          <w:p>
            <w:pPr>
              <w:pStyle w:val="86"/>
              <w:rPr>
                <w:ins w:id="50" w:author="ZTE,Fei Xue" w:date="2022-08-08T20:02:16Z"/>
              </w:rPr>
            </w:pPr>
            <w:ins w:id="51" w:author="ZTE,Fei Xue" w:date="2022-08-08T20:02:30Z">
              <w:r>
                <w:rPr/>
                <w:t xml:space="preserve"> NR Band n</w:t>
              </w:r>
            </w:ins>
            <w:ins w:id="52" w:author="ZTE,Fei Xue" w:date="2022-08-08T20:02:30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6"/>
              <w:rPr>
                <w:ins w:id="53" w:author="ZTE,Fei Xue" w:date="2022-08-08T20:02:16Z"/>
                <w:rFonts w:cs="Arial"/>
                <w:lang w:eastAsia="zh-CN"/>
              </w:rPr>
            </w:pPr>
            <w:ins w:id="54" w:author="ZTE,Fei Xue" w:date="2022-08-08T20:02:38Z">
              <w:r>
                <w:rPr/>
                <w:t xml:space="preserve">663 – </w:t>
              </w:r>
            </w:ins>
            <w:ins w:id="55" w:author="ZTE,Fei Xue" w:date="2022-08-08T20:02:38Z">
              <w:r>
                <w:rPr>
                  <w:rFonts w:hint="eastAsia" w:eastAsia="宋体"/>
                  <w:lang w:val="en-US" w:eastAsia="zh-CN"/>
                </w:rPr>
                <w:t>703</w:t>
              </w:r>
            </w:ins>
            <w:ins w:id="56" w:author="ZTE,Fei Xue" w:date="2022-08-08T20:02:38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6"/>
              <w:rPr>
                <w:ins w:id="57" w:author="ZTE,Fei Xue" w:date="2022-08-08T20:02:16Z"/>
                <w:rFonts w:cs="Arial"/>
              </w:rPr>
            </w:pPr>
            <w:ins w:id="58" w:author="ZTE,Fei Xue" w:date="2022-08-08T20:02:45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6"/>
              <w:rPr>
                <w:ins w:id="59" w:author="ZTE,Fei Xue" w:date="2022-08-08T20:02:16Z"/>
                <w:rFonts w:cs="v5.0.0"/>
              </w:rPr>
            </w:pPr>
            <w:ins w:id="60" w:author="ZTE,Fei Xue" w:date="2022-08-08T20:02:5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6"/>
              <w:rPr>
                <w:ins w:id="61" w:author="ZTE,Fei Xue" w:date="2022-08-08T20:02:16Z"/>
                <w:rFonts w:cs="Arial"/>
              </w:rPr>
            </w:pPr>
            <w:ins w:id="62" w:author="ZTE,Fei Xue" w:date="2022-08-08T20:02:59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6"/>
              <w:rPr>
                <w:ins w:id="63" w:author="ZTE,Fei Xue" w:date="2022-08-08T20:02:16Z"/>
                <w:rFonts w:cs="Arial"/>
              </w:rPr>
            </w:pPr>
            <w:ins w:id="64" w:author="ZTE,Fei Xue" w:date="2022-08-08T20:03:02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6"/>
              <w:rPr>
                <w:ins w:id="65" w:author="ZTE,Fei Xue" w:date="2022-08-08T20:02:16Z"/>
                <w:rFonts w:cs="Arial"/>
              </w:rPr>
            </w:pPr>
          </w:p>
        </w:tc>
      </w:tr>
    </w:tbl>
    <w:p>
      <w:pPr>
        <w:rPr>
          <w:lang w:eastAsia="en-GB"/>
        </w:rPr>
      </w:pPr>
    </w:p>
    <w:p>
      <w:pPr>
        <w:pStyle w:val="81"/>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1"/>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1"/>
    <w:p>
      <w:pPr>
        <w:pStyle w:val="5"/>
        <w:tabs>
          <w:tab w:val="left" w:pos="2000"/>
        </w:tabs>
        <w:rPr>
          <w:lang w:eastAsia="en-GB"/>
        </w:rPr>
      </w:pPr>
      <w:r>
        <w:rPr>
          <w:rFonts w:cs="Arial"/>
          <w:color w:val="FF0000"/>
          <w:highlight w:val="none"/>
        </w:rPr>
        <w:t>&lt; START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12431326"/>
    <w:rsid w:val="124A7BDD"/>
    <w:rsid w:val="12FB353D"/>
    <w:rsid w:val="1CC44CFB"/>
    <w:rsid w:val="1EF44A69"/>
    <w:rsid w:val="26D32FFA"/>
    <w:rsid w:val="2B3C067E"/>
    <w:rsid w:val="2FD17598"/>
    <w:rsid w:val="33690CFC"/>
    <w:rsid w:val="3A880A77"/>
    <w:rsid w:val="45AC376D"/>
    <w:rsid w:val="516E2443"/>
    <w:rsid w:val="53A9672F"/>
    <w:rsid w:val="5D283C34"/>
    <w:rsid w:val="5F960A9F"/>
    <w:rsid w:val="692A55A1"/>
    <w:rsid w:val="699A3473"/>
    <w:rsid w:val="6ACC7FA8"/>
    <w:rsid w:val="756E25DF"/>
    <w:rsid w:val="78D5777A"/>
    <w:rsid w:val="7B8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uiPriority w:val="0"/>
    <w:rPr>
      <w:rFonts w:hint="default" w:ascii="Courier New" w:hAnsi="Courier New" w:eastAsia="Times New Roman" w:cs="Courier New"/>
      <w:sz w:val="24"/>
      <w:szCs w:val="24"/>
    </w:rPr>
  </w:style>
  <w:style w:type="character" w:styleId="72">
    <w:name w:val="HTML Acronym"/>
    <w:unhideWhenUsed/>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uiPriority w:val="0"/>
    <w:rPr>
      <w:rFonts w:ascii="Arial" w:hAnsi="Arial"/>
      <w:sz w:val="36"/>
      <w:lang w:val="en-GB" w:eastAsia="en-US" w:bidi="ar-SA"/>
    </w:rPr>
  </w:style>
  <w:style w:type="character" w:customStyle="1" w:styleId="337">
    <w:name w:val="Char Char28"/>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uiPriority w:val="0"/>
    <w:pPr>
      <w:numPr>
        <w:ilvl w:val="0"/>
        <w:numId w:val="12"/>
      </w:numPr>
      <w:spacing w:after="120"/>
      <w:jc w:val="both"/>
    </w:pPr>
    <w:rPr>
      <w:rFonts w:ascii="Arial" w:hAnsi="Arial" w:eastAsia="Yu Mincho"/>
      <w:szCs w:val="24"/>
    </w:rPr>
  </w:style>
  <w:style w:type="paragraph" w:customStyle="1" w:styleId="341">
    <w:name w:val="Tabellen Inhalt"/>
    <w:basedOn w:val="1"/>
    <w:uiPriority w:val="0"/>
    <w:pPr>
      <w:suppressLineNumbers/>
      <w:suppressAutoHyphens/>
      <w:spacing w:after="0"/>
    </w:pPr>
    <w:rPr>
      <w:rFonts w:eastAsia="Yu Mincho"/>
      <w:sz w:val="24"/>
      <w:szCs w:val="24"/>
      <w:lang w:eastAsia="ar-SA"/>
    </w:rPr>
  </w:style>
  <w:style w:type="character" w:customStyle="1" w:styleId="342">
    <w:name w:val="hps"/>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uiPriority w:val="99"/>
    <w:rPr>
      <w:color w:val="808080"/>
      <w:shd w:val="clear" w:color="auto" w:fill="E6E6E6"/>
    </w:rPr>
  </w:style>
  <w:style w:type="character" w:customStyle="1" w:styleId="479">
    <w:name w:val="注释标题 Char1"/>
    <w:semiHidden/>
    <w:uiPriority w:val="99"/>
    <w:rPr>
      <w:rFonts w:ascii="Times New Roman" w:hAnsi="Times New Roman"/>
      <w:lang w:val="en-GB" w:eastAsia="en-US"/>
    </w:rPr>
  </w:style>
  <w:style w:type="character" w:customStyle="1" w:styleId="480">
    <w:name w:val="HTML Preformatted Char"/>
    <w:basedOn w:val="65"/>
    <w:link w:val="57"/>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uiPriority w:val="0"/>
  </w:style>
  <w:style w:type="character" w:customStyle="1" w:styleId="494">
    <w:name w:val="s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uiPriority w:val="0"/>
    <w:rPr>
      <w:rFonts w:ascii="Arial" w:hAnsi="Arial" w:eastAsia="宋体"/>
      <w:sz w:val="24"/>
      <w:lang w:val="en-US" w:eastAsia="zh-CN" w:bidi="ar-SA"/>
    </w:rPr>
  </w:style>
  <w:style w:type="character" w:customStyle="1" w:styleId="513">
    <w:name w:val="Reference Char"/>
    <w:link w:val="236"/>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uiPriority w:val="0"/>
    <w:rPr>
      <w:rFonts w:eastAsia="MS Mincho"/>
      <w:lang w:val="en-US" w:eastAsia="en-US"/>
    </w:rPr>
  </w:style>
  <w:style w:type="table" w:customStyle="1" w:styleId="522">
    <w:name w:val="Tabellengitternetz1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uiPriority w:val="0"/>
    <w:rPr>
      <w:rFonts w:eastAsia="MS Mincho"/>
    </w:rPr>
  </w:style>
  <w:style w:type="table" w:customStyle="1" w:styleId="571">
    <w:name w:val="Tabellengitternetz1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uiPriority w:val="0"/>
    <w:rPr>
      <w:rFonts w:ascii="Arial" w:hAnsi="Arial" w:eastAsia="Malgun Gothic"/>
      <w:spacing w:val="2"/>
      <w:lang w:eastAsia="en-US"/>
    </w:rPr>
  </w:style>
  <w:style w:type="character" w:customStyle="1" w:styleId="655">
    <w:name w:val="Header Char1"/>
    <w:semiHidden/>
    <w:uiPriority w:val="0"/>
    <w:rPr>
      <w:rFonts w:ascii="Times New Roman" w:hAnsi="Times New Roman" w:eastAsia="宋体"/>
      <w:lang w:eastAsia="en-US"/>
    </w:rPr>
  </w:style>
  <w:style w:type="character" w:customStyle="1" w:styleId="656">
    <w:name w:val="Char Char31"/>
    <w:semiHidden/>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uiPriority w:val="0"/>
    <w:rPr>
      <w:rFonts w:ascii="Calibri" w:hAnsi="Calibri" w:eastAsia="等线" w:cs="Times New Roman"/>
      <w:color w:val="5A5A5A"/>
      <w:spacing w:val="15"/>
      <w:sz w:val="22"/>
      <w:szCs w:val="22"/>
      <w:lang w:val="en-GB" w:eastAsia="en-US"/>
    </w:rPr>
  </w:style>
  <w:style w:type="character" w:customStyle="1" w:styleId="673">
    <w:name w:val="Char Char34"/>
    <w:semiHidden/>
    <w:uiPriority w:val="0"/>
    <w:rPr>
      <w:rFonts w:ascii="Arial" w:hAnsi="Arial"/>
      <w:sz w:val="28"/>
      <w:lang w:val="en-GB" w:eastAsia="ko-KR" w:bidi="ar-SA"/>
    </w:rPr>
  </w:style>
  <w:style w:type="character" w:customStyle="1" w:styleId="674">
    <w:name w:val="Char Char33"/>
    <w:semiHidden/>
    <w:uiPriority w:val="0"/>
    <w:rPr>
      <w:rFonts w:ascii="Arial" w:hAnsi="Arial"/>
      <w:sz w:val="28"/>
      <w:lang w:val="en-GB" w:eastAsia="ko-KR" w:bidi="ar-SA"/>
    </w:rPr>
  </w:style>
  <w:style w:type="character" w:customStyle="1" w:styleId="675">
    <w:name w:val="Char Char32"/>
    <w:semiHidden/>
    <w:uiPriority w:val="0"/>
    <w:rPr>
      <w:rFonts w:ascii="Arial" w:hAnsi="Arial"/>
      <w:sz w:val="28"/>
      <w:lang w:val="en-GB" w:eastAsia="ko-KR" w:bidi="ar-SA"/>
    </w:rPr>
  </w:style>
  <w:style w:type="table" w:customStyle="1" w:styleId="676">
    <w:name w:val="网格型3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26486</Words>
  <Characters>150973</Characters>
  <Lines>1258</Lines>
  <Paragraphs>354</Paragraphs>
  <TotalTime>1</TotalTime>
  <ScaleCrop>false</ScaleCrop>
  <LinksUpToDate>false</LinksUpToDate>
  <CharactersWithSpaces>177105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2022-08-10T15:35:45Z</dcterms:modified>
  <dc:subject>&lt;Title 1; Title 2&gt; (Release 14 | 13 |12)</dc:subject>
  <dc:title>3GPP TS ab.cde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